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3F7118E4"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CB6300" w:rsidRPr="00CB6300">
        <w:rPr>
          <w:rFonts w:cs="Arial"/>
          <w:b/>
          <w:sz w:val="24"/>
          <w:szCs w:val="24"/>
        </w:rPr>
        <w:t>R4-1914716</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34AACFD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633F90">
        <w:rPr>
          <w:rFonts w:ascii="Arial" w:eastAsia="Batang" w:hAnsi="Arial" w:cs="Arial"/>
          <w:lang w:eastAsia="zh-CN"/>
        </w:rPr>
        <w:t>AT&amp;T</w:t>
      </w:r>
    </w:p>
    <w:p w14:paraId="17450D6A" w14:textId="27B720B4"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971967">
        <w:rPr>
          <w:rFonts w:ascii="Arial" w:eastAsia="MS Mincho" w:hAnsi="Arial" w:cs="Arial"/>
          <w:lang w:eastAsia="ja-JP"/>
        </w:rPr>
        <w:t>DC_12</w:t>
      </w:r>
      <w:r w:rsidR="008E64D5">
        <w:rPr>
          <w:rFonts w:ascii="Arial" w:eastAsia="MS Mincho" w:hAnsi="Arial" w:cs="Arial"/>
          <w:lang w:eastAsia="ja-JP"/>
        </w:rPr>
        <w:t>-</w:t>
      </w:r>
      <w:r w:rsidR="003C0EB5">
        <w:rPr>
          <w:rFonts w:ascii="Arial" w:eastAsia="MS Mincho" w:hAnsi="Arial" w:cs="Arial"/>
          <w:lang w:eastAsia="ja-JP"/>
        </w:rPr>
        <w:t>30</w:t>
      </w:r>
      <w:r w:rsidR="00EC1250">
        <w:rPr>
          <w:rFonts w:ascii="Arial" w:eastAsia="MS Mincho" w:hAnsi="Arial" w:cs="Arial"/>
          <w:lang w:eastAsia="ja-JP"/>
        </w:rPr>
        <w:t>-</w:t>
      </w:r>
      <w:r w:rsidR="00633F90">
        <w:rPr>
          <w:rFonts w:ascii="Arial" w:eastAsia="MS Mincho" w:hAnsi="Arial" w:cs="Arial"/>
          <w:lang w:eastAsia="ja-JP"/>
        </w:rPr>
        <w:t>66</w:t>
      </w:r>
      <w:r w:rsidR="00310828">
        <w:rPr>
          <w:rFonts w:ascii="Arial" w:eastAsia="MS Mincho" w:hAnsi="Arial" w:cs="Arial"/>
          <w:lang w:eastAsia="ja-JP"/>
        </w:rPr>
        <w:t>_n</w:t>
      </w:r>
      <w:r w:rsidR="00633F90">
        <w:rPr>
          <w:rFonts w:ascii="Arial" w:eastAsia="MS Mincho" w:hAnsi="Arial" w:cs="Arial"/>
          <w:lang w:eastAsia="ja-JP"/>
        </w:rPr>
        <w:t>66</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76E6FB5"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971967">
        <w:t>1</w:t>
      </w:r>
      <w:r w:rsidR="00633F90" w:rsidRPr="00633F90">
        <w:t>2A-</w:t>
      </w:r>
      <w:r w:rsidR="003C0EB5">
        <w:t>30</w:t>
      </w:r>
      <w:r w:rsidR="00633F90" w:rsidRPr="00633F90">
        <w:t>A-66A</w:t>
      </w:r>
      <w:r w:rsidR="003C0EB5">
        <w:t>_</w:t>
      </w:r>
      <w:r w:rsidR="00633F90" w:rsidRPr="00633F90">
        <w:t>n66A</w:t>
      </w:r>
      <w:r w:rsidR="00633F90">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2" w:name="_Toc405202255"/>
      <w:r w:rsidRPr="003F582D">
        <w:rPr>
          <w:rFonts w:eastAsia="MS Mincho"/>
          <w:color w:val="0070C0"/>
          <w:sz w:val="32"/>
          <w:szCs w:val="32"/>
          <w:lang w:val="en-US"/>
        </w:rPr>
        <w:t>---Start of changes---</w:t>
      </w:r>
    </w:p>
    <w:p w14:paraId="480F0A9D" w14:textId="22C05630" w:rsidR="003C0EB5" w:rsidRPr="00633F90" w:rsidRDefault="003C0EB5" w:rsidP="003C0EB5">
      <w:pPr>
        <w:pStyle w:val="Heading2"/>
        <w:rPr>
          <w:ins w:id="3" w:author="Author"/>
          <w:lang w:val="en-US" w:eastAsia="ja-JP"/>
        </w:rPr>
      </w:pPr>
      <w:bookmarkStart w:id="4" w:name="_Toc513115734"/>
      <w:bookmarkStart w:id="5" w:name="_Toc513115967"/>
      <w:bookmarkStart w:id="6" w:name="_Toc528760034"/>
      <w:bookmarkStart w:id="7" w:name="_Toc527980891"/>
      <w:bookmarkStart w:id="8" w:name="_Toc527982050"/>
      <w:bookmarkEnd w:id="2"/>
      <w:ins w:id="9" w:author="Author">
        <w:r w:rsidRPr="003B5428">
          <w:rPr>
            <w:rFonts w:hint="eastAsia"/>
            <w:lang w:val="en-US" w:eastAsia="zh-TW"/>
          </w:rPr>
          <w:t>5.1.x</w:t>
        </w:r>
        <w:r w:rsidRPr="003B5428">
          <w:rPr>
            <w:lang w:val="en-US" w:eastAsia="ja-JP"/>
          </w:rPr>
          <w:tab/>
        </w:r>
        <w:bookmarkEnd w:id="4"/>
        <w:bookmarkEnd w:id="5"/>
        <w:bookmarkEnd w:id="6"/>
        <w:r w:rsidR="00971967">
          <w:rPr>
            <w:lang w:val="en-US" w:eastAsia="ja-JP"/>
          </w:rPr>
          <w:t>1</w:t>
        </w:r>
        <w:r w:rsidRPr="00633F90">
          <w:rPr>
            <w:lang w:val="en-US"/>
          </w:rPr>
          <w:t>2A-</w:t>
        </w:r>
        <w:r>
          <w:rPr>
            <w:lang w:val="en-US"/>
          </w:rPr>
          <w:t>30</w:t>
        </w:r>
        <w:r w:rsidRPr="00633F90">
          <w:rPr>
            <w:lang w:val="en-US"/>
          </w:rPr>
          <w:t>A-66A</w:t>
        </w:r>
        <w:r>
          <w:rPr>
            <w:lang w:val="en-US"/>
          </w:rPr>
          <w:t>_</w:t>
        </w:r>
        <w:r w:rsidRPr="00633F90">
          <w:rPr>
            <w:lang w:val="en-US"/>
          </w:rPr>
          <w:t>n66A</w:t>
        </w:r>
      </w:ins>
    </w:p>
    <w:p w14:paraId="041705A7" w14:textId="77777777" w:rsidR="003C0EB5" w:rsidRPr="00534453" w:rsidRDefault="003C0EB5" w:rsidP="003C0EB5">
      <w:pPr>
        <w:keepNext/>
        <w:keepLines/>
        <w:spacing w:before="120"/>
        <w:ind w:left="1134" w:hanging="1134"/>
        <w:outlineLvl w:val="3"/>
        <w:rPr>
          <w:ins w:id="10" w:author="Author"/>
          <w:rFonts w:ascii="Arial" w:eastAsia="MS Mincho" w:hAnsi="Arial" w:cs="Arial"/>
          <w:sz w:val="28"/>
          <w:szCs w:val="28"/>
          <w:lang w:val="en-US" w:eastAsia="ja-JP"/>
        </w:rPr>
      </w:pPr>
      <w:bookmarkStart w:id="11" w:name="_Toc513115735"/>
      <w:bookmarkStart w:id="12" w:name="_Toc513115968"/>
      <w:ins w:id="13"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2407844" w14:textId="77777777" w:rsidR="003C0EB5" w:rsidRPr="00534453" w:rsidRDefault="003C0EB5" w:rsidP="003C0EB5">
      <w:pPr>
        <w:spacing w:before="120" w:after="120"/>
        <w:jc w:val="center"/>
        <w:rPr>
          <w:ins w:id="14" w:author="Author"/>
          <w:rFonts w:ascii="Arial" w:hAnsi="Arial" w:cs="Arial"/>
          <w:b/>
          <w:lang w:eastAsia="ja-JP"/>
        </w:rPr>
      </w:pPr>
      <w:ins w:id="15"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C0EB5" w:rsidRPr="00534453" w14:paraId="4B39126B" w14:textId="77777777" w:rsidTr="00CB6300">
        <w:trPr>
          <w:cantSplit/>
          <w:trHeight w:val="288"/>
          <w:tblHeader/>
          <w:jc w:val="center"/>
          <w:ins w:id="1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E527CB3" w14:textId="77777777" w:rsidR="003C0EB5" w:rsidRPr="00534453" w:rsidRDefault="003C0EB5" w:rsidP="00CB6300">
            <w:pPr>
              <w:pStyle w:val="TAH"/>
              <w:rPr>
                <w:ins w:id="17" w:author="Author"/>
                <w:rFonts w:eastAsia="MS Mincho" w:cs="Arial"/>
              </w:rPr>
            </w:pPr>
            <w:ins w:id="18"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D86E17B" w14:textId="77777777" w:rsidR="003C0EB5" w:rsidRPr="00534453" w:rsidRDefault="003C0EB5" w:rsidP="00CB6300">
            <w:pPr>
              <w:pStyle w:val="TAH"/>
              <w:rPr>
                <w:ins w:id="19" w:author="Author"/>
                <w:rFonts w:eastAsia="MS Mincho" w:cs="Arial"/>
              </w:rPr>
            </w:pPr>
            <w:ins w:id="20"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84FF3A" w14:textId="77777777" w:rsidR="003C0EB5" w:rsidRPr="00534453" w:rsidRDefault="003C0EB5" w:rsidP="00CB6300">
            <w:pPr>
              <w:pStyle w:val="TAH"/>
              <w:rPr>
                <w:ins w:id="21" w:author="Author"/>
                <w:rFonts w:cs="Arial"/>
              </w:rPr>
            </w:pPr>
            <w:ins w:id="22"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B404237" w14:textId="77777777" w:rsidR="003C0EB5" w:rsidRPr="00534453" w:rsidRDefault="003C0EB5" w:rsidP="00CB6300">
            <w:pPr>
              <w:pStyle w:val="TAH"/>
              <w:rPr>
                <w:ins w:id="23" w:author="Author"/>
              </w:rPr>
            </w:pPr>
            <w:ins w:id="24" w:author="Author">
              <w:r w:rsidRPr="00534453">
                <w:t>Single UL allowed</w:t>
              </w:r>
            </w:ins>
          </w:p>
        </w:tc>
      </w:tr>
      <w:tr w:rsidR="003C0EB5" w:rsidRPr="00534453" w14:paraId="1C35C3AC" w14:textId="77777777" w:rsidTr="00CB6300">
        <w:trPr>
          <w:cantSplit/>
          <w:trHeight w:val="210"/>
          <w:jc w:val="center"/>
          <w:ins w:id="25" w:author="Author"/>
        </w:trPr>
        <w:tc>
          <w:tcPr>
            <w:tcW w:w="2349" w:type="dxa"/>
            <w:tcBorders>
              <w:top w:val="single" w:sz="4" w:space="0" w:color="auto"/>
              <w:left w:val="single" w:sz="4" w:space="0" w:color="auto"/>
              <w:bottom w:val="single" w:sz="4" w:space="0" w:color="auto"/>
              <w:right w:val="single" w:sz="4" w:space="0" w:color="auto"/>
            </w:tcBorders>
            <w:vAlign w:val="center"/>
          </w:tcPr>
          <w:p w14:paraId="678475ED" w14:textId="57F9DA39" w:rsidR="003C0EB5" w:rsidRPr="00534453" w:rsidRDefault="00971967" w:rsidP="00CB6300">
            <w:pPr>
              <w:pStyle w:val="TAC"/>
              <w:rPr>
                <w:ins w:id="26" w:author="Author"/>
                <w:lang w:eastAsia="zh-TW"/>
              </w:rPr>
            </w:pPr>
            <w:ins w:id="27" w:author="Author">
              <w:r>
                <w:rPr>
                  <w:rFonts w:hint="eastAsia"/>
                  <w:noProof/>
                  <w:szCs w:val="18"/>
                  <w:lang w:eastAsia="zh-CN"/>
                </w:rPr>
                <w:t>DC_12</w:t>
              </w:r>
              <w:r w:rsidR="003C0EB5">
                <w:rPr>
                  <w:noProof/>
                  <w:szCs w:val="18"/>
                  <w:lang w:val="en-AU" w:eastAsia="zh-CN"/>
                </w:rPr>
                <w:t>-30-66</w:t>
              </w:r>
              <w:r w:rsidR="003C0EB5" w:rsidRPr="00534453">
                <w:rPr>
                  <w:rFonts w:hint="eastAsia"/>
                  <w:noProof/>
                  <w:szCs w:val="18"/>
                  <w:lang w:eastAsia="zh-CN"/>
                </w:rPr>
                <w:t>_n</w:t>
              </w:r>
              <w:r w:rsidR="003C0EB5">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5FACE3E1" w14:textId="27359486" w:rsidR="003C0EB5" w:rsidRPr="00534453" w:rsidRDefault="003C0EB5" w:rsidP="00CB6300">
            <w:pPr>
              <w:pStyle w:val="TAC"/>
              <w:rPr>
                <w:ins w:id="28" w:author="Author"/>
                <w:lang w:eastAsia="zh-TW"/>
              </w:rPr>
            </w:pPr>
            <w:ins w:id="29" w:author="Author">
              <w:r w:rsidRPr="00534453">
                <w:rPr>
                  <w:szCs w:val="18"/>
                </w:rPr>
                <w:t>CA_</w:t>
              </w:r>
              <w:r w:rsidR="00971967">
                <w:rPr>
                  <w:szCs w:val="18"/>
                  <w:lang w:val="sv-SE"/>
                </w:rPr>
                <w:t>1</w:t>
              </w:r>
              <w:r>
                <w:rPr>
                  <w:szCs w:val="18"/>
                  <w:lang w:val="en-AU"/>
                </w:rPr>
                <w:t>2-30-</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6AF2654" w14:textId="77777777" w:rsidR="003C0EB5" w:rsidRPr="00534453" w:rsidRDefault="003C0EB5" w:rsidP="00CB6300">
            <w:pPr>
              <w:pStyle w:val="TAC"/>
              <w:rPr>
                <w:ins w:id="30" w:author="Author"/>
                <w:lang w:eastAsia="zh-TW"/>
              </w:rPr>
            </w:pPr>
            <w:ins w:id="31"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085E1419" w14:textId="77777777" w:rsidR="003C0EB5" w:rsidRPr="00534453" w:rsidRDefault="003C0EB5" w:rsidP="00CB6300">
            <w:pPr>
              <w:pStyle w:val="TAC"/>
              <w:rPr>
                <w:ins w:id="32" w:author="Author"/>
                <w:rFonts w:eastAsia="MS Mincho"/>
              </w:rPr>
            </w:pPr>
            <w:ins w:id="33" w:author="Author">
              <w:r>
                <w:rPr>
                  <w:rFonts w:eastAsia="MS Mincho"/>
                  <w:szCs w:val="18"/>
                  <w:lang w:val="en-AU"/>
                </w:rPr>
                <w:t>No</w:t>
              </w:r>
            </w:ins>
          </w:p>
        </w:tc>
      </w:tr>
      <w:tr w:rsidR="003C0EB5" w:rsidRPr="003F582D" w14:paraId="059BD905" w14:textId="77777777" w:rsidTr="00CB6300">
        <w:trPr>
          <w:cantSplit/>
          <w:trHeight w:val="128"/>
          <w:jc w:val="center"/>
          <w:ins w:id="34"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5A066FD" w14:textId="77777777" w:rsidR="003C0EB5" w:rsidRPr="00534453" w:rsidRDefault="003C0EB5" w:rsidP="00CB6300">
            <w:pPr>
              <w:pStyle w:val="TAC"/>
              <w:jc w:val="left"/>
              <w:rPr>
                <w:ins w:id="35" w:author="Author"/>
                <w:lang w:eastAsia="zh-TW"/>
              </w:rPr>
            </w:pPr>
            <w:ins w:id="36"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46E157E1" w14:textId="77777777" w:rsidR="003C0EB5" w:rsidRPr="003F582D" w:rsidRDefault="003C0EB5" w:rsidP="003C0EB5">
      <w:pPr>
        <w:rPr>
          <w:ins w:id="37" w:author="Author"/>
          <w:sz w:val="22"/>
          <w:highlight w:val="yellow"/>
          <w:lang w:eastAsia="zh-CN"/>
        </w:rPr>
      </w:pPr>
    </w:p>
    <w:p w14:paraId="4DF51C05" w14:textId="77777777" w:rsidR="003C0EB5" w:rsidRPr="00B10F2C" w:rsidRDefault="003C0EB5" w:rsidP="003C0EB5">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F40B805" w14:textId="77777777" w:rsidR="003C0EB5" w:rsidRPr="00B10F2C" w:rsidRDefault="003C0EB5" w:rsidP="003C0EB5">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C0EB5" w:rsidRPr="00B10F2C" w14:paraId="14E935A2" w14:textId="77777777" w:rsidTr="00CB6300">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0E0673F" w14:textId="77777777" w:rsidR="003C0EB5" w:rsidRPr="00B10F2C" w:rsidRDefault="003C0EB5" w:rsidP="00CB6300">
            <w:pPr>
              <w:pStyle w:val="TAH"/>
              <w:rPr>
                <w:ins w:id="48" w:author="Author"/>
                <w:lang w:val="en-US" w:eastAsia="fi-FI"/>
              </w:rPr>
            </w:pPr>
            <w:ins w:id="49" w:author="Author">
              <w:r w:rsidRPr="00B10F2C">
                <w:rPr>
                  <w:lang w:val="en-US" w:eastAsia="fi-FI"/>
                </w:rPr>
                <w:t>EN-DC</w:t>
              </w:r>
            </w:ins>
          </w:p>
          <w:p w14:paraId="3BE57DAE" w14:textId="77777777" w:rsidR="003C0EB5" w:rsidRPr="00B10F2C" w:rsidRDefault="003C0EB5" w:rsidP="00CB6300">
            <w:pPr>
              <w:pStyle w:val="TAH"/>
              <w:rPr>
                <w:ins w:id="50" w:author="Author"/>
                <w:lang w:val="en-US" w:eastAsia="fi-FI"/>
              </w:rPr>
            </w:pPr>
            <w:ins w:id="51"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352FA" w14:textId="77777777" w:rsidR="003C0EB5" w:rsidRPr="00B10F2C" w:rsidRDefault="003C0EB5" w:rsidP="00CB6300">
            <w:pPr>
              <w:pStyle w:val="TAH"/>
              <w:rPr>
                <w:ins w:id="52" w:author="Author"/>
                <w:lang w:val="en-US" w:eastAsia="fi-FI"/>
              </w:rPr>
            </w:pPr>
            <w:ins w:id="53" w:author="Author">
              <w:r w:rsidRPr="00B10F2C">
                <w:rPr>
                  <w:lang w:val="en-US" w:eastAsia="fi-FI"/>
                </w:rPr>
                <w:t>Uplink EN-DC</w:t>
              </w:r>
            </w:ins>
          </w:p>
          <w:p w14:paraId="76633328" w14:textId="77777777" w:rsidR="003C0EB5" w:rsidRPr="00B10F2C" w:rsidRDefault="003C0EB5" w:rsidP="00CB6300">
            <w:pPr>
              <w:pStyle w:val="TAH"/>
              <w:rPr>
                <w:ins w:id="54" w:author="Author"/>
                <w:lang w:val="en-US" w:eastAsia="fi-FI"/>
              </w:rPr>
            </w:pPr>
            <w:ins w:id="55" w:author="Author">
              <w:r w:rsidRPr="00B10F2C">
                <w:rPr>
                  <w:lang w:val="en-US" w:eastAsia="fi-FI"/>
                </w:rPr>
                <w:t>configuration</w:t>
              </w:r>
            </w:ins>
          </w:p>
          <w:p w14:paraId="56AE8CED" w14:textId="77777777" w:rsidR="003C0EB5" w:rsidRPr="00B10F2C" w:rsidRDefault="003C0EB5" w:rsidP="00CB6300">
            <w:pPr>
              <w:pStyle w:val="TAH"/>
              <w:rPr>
                <w:ins w:id="56" w:author="Author"/>
                <w:lang w:eastAsia="fi-FI"/>
              </w:rPr>
            </w:pPr>
            <w:ins w:id="57"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16142A2" w14:textId="77777777" w:rsidR="003C0EB5" w:rsidRPr="00B10F2C" w:rsidRDefault="003C0EB5" w:rsidP="00CB6300">
            <w:pPr>
              <w:pStyle w:val="TAH"/>
              <w:rPr>
                <w:ins w:id="58" w:author="Author"/>
                <w:lang w:val="en-US" w:eastAsia="fi-FI"/>
              </w:rPr>
            </w:pPr>
            <w:ins w:id="59"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45EEDC" w14:textId="77777777" w:rsidR="003C0EB5" w:rsidRPr="00B10F2C" w:rsidRDefault="003C0EB5" w:rsidP="00CB6300">
            <w:pPr>
              <w:pStyle w:val="TAH"/>
              <w:rPr>
                <w:ins w:id="60" w:author="Author"/>
                <w:rFonts w:cs="Arial"/>
                <w:bCs/>
                <w:szCs w:val="18"/>
                <w:lang w:eastAsia="fi-FI"/>
              </w:rPr>
            </w:pPr>
            <w:ins w:id="61" w:author="Author">
              <w:r w:rsidRPr="00B10F2C">
                <w:rPr>
                  <w:lang w:eastAsia="fi-FI"/>
                </w:rPr>
                <w:t>NR configuration</w:t>
              </w:r>
            </w:ins>
          </w:p>
        </w:tc>
      </w:tr>
      <w:tr w:rsidR="003C0EB5" w:rsidRPr="003F582D" w14:paraId="06286969" w14:textId="77777777" w:rsidTr="00CB6300">
        <w:trPr>
          <w:trHeight w:val="289"/>
          <w:jc w:val="center"/>
          <w:ins w:id="6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1BB404F" w14:textId="1C13F1C0" w:rsidR="003C0EB5" w:rsidRPr="00633F90" w:rsidRDefault="00971967" w:rsidP="00CB6300">
            <w:pPr>
              <w:pStyle w:val="TAH"/>
              <w:rPr>
                <w:ins w:id="63" w:author="Author"/>
                <w:b w:val="0"/>
                <w:lang w:val="en-US" w:eastAsia="fi-FI"/>
              </w:rPr>
            </w:pPr>
            <w:ins w:id="64" w:author="Author">
              <w:r>
                <w:rPr>
                  <w:b w:val="0"/>
                  <w:lang w:val="en-US" w:eastAsia="ja-JP"/>
                </w:rPr>
                <w:t>DC_12</w:t>
              </w:r>
              <w:r w:rsidR="003C0EB5" w:rsidRPr="00633F90">
                <w:rPr>
                  <w:b w:val="0"/>
                  <w:lang w:val="en-US"/>
                </w:rPr>
                <w:t>A-</w:t>
              </w:r>
              <w:r w:rsidR="003C0EB5">
                <w:rPr>
                  <w:b w:val="0"/>
                  <w:lang w:val="en-US"/>
                </w:rPr>
                <w:t>30</w:t>
              </w:r>
              <w:r w:rsidR="003C0EB5" w:rsidRPr="00633F90">
                <w:rPr>
                  <w:b w:val="0"/>
                  <w:lang w:val="en-US"/>
                </w:rPr>
                <w:t>A-66A</w:t>
              </w:r>
              <w:r w:rsidR="003C0EB5">
                <w:rPr>
                  <w:b w:val="0"/>
                  <w:lang w:val="en-US"/>
                </w:rPr>
                <w:t>_</w:t>
              </w:r>
              <w:r w:rsidR="003C0EB5"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9EFE97" w14:textId="442E16DC" w:rsidR="003C0EB5" w:rsidRPr="00633F90" w:rsidRDefault="00971967" w:rsidP="00CB6300">
            <w:pPr>
              <w:pStyle w:val="TAH"/>
              <w:rPr>
                <w:ins w:id="65" w:author="Author"/>
                <w:b w:val="0"/>
                <w:lang w:val="en-US" w:eastAsia="zh-TW"/>
              </w:rPr>
            </w:pPr>
            <w:ins w:id="66" w:author="Author">
              <w:r>
                <w:rPr>
                  <w:b w:val="0"/>
                  <w:lang w:val="en-US" w:eastAsia="zh-TW"/>
                </w:rPr>
                <w:t>DC_12</w:t>
              </w:r>
              <w:r w:rsidR="003C0EB5" w:rsidRPr="00633F90">
                <w:rPr>
                  <w:b w:val="0"/>
                  <w:lang w:val="en-US" w:eastAsia="zh-TW"/>
                </w:rPr>
                <w:t>A_n66A</w:t>
              </w:r>
            </w:ins>
          </w:p>
          <w:p w14:paraId="4999A798" w14:textId="77777777" w:rsidR="003C0EB5" w:rsidRPr="00633F90" w:rsidRDefault="003C0EB5" w:rsidP="00CB6300">
            <w:pPr>
              <w:pStyle w:val="TAH"/>
              <w:rPr>
                <w:ins w:id="67" w:author="Author"/>
                <w:b w:val="0"/>
                <w:lang w:val="en-US" w:eastAsia="zh-TW"/>
              </w:rPr>
            </w:pPr>
            <w:ins w:id="68" w:author="Author">
              <w:r w:rsidRPr="00633F90">
                <w:rPr>
                  <w:b w:val="0"/>
                  <w:lang w:val="en-US" w:eastAsia="zh-TW"/>
                </w:rPr>
                <w:t>DC_</w:t>
              </w:r>
              <w:r>
                <w:rPr>
                  <w:b w:val="0"/>
                  <w:lang w:val="en-US" w:eastAsia="zh-TW"/>
                </w:rPr>
                <w:t>30</w:t>
              </w:r>
              <w:r w:rsidRPr="00633F90">
                <w:rPr>
                  <w:b w:val="0"/>
                  <w:lang w:val="en-US" w:eastAsia="zh-TW"/>
                </w:rPr>
                <w:t>A_n66A</w:t>
              </w:r>
            </w:ins>
          </w:p>
          <w:p w14:paraId="26BF49A9" w14:textId="77777777" w:rsidR="003C0EB5" w:rsidRPr="00633F90" w:rsidRDefault="003C0EB5" w:rsidP="00CB6300">
            <w:pPr>
              <w:pStyle w:val="TAH"/>
              <w:rPr>
                <w:ins w:id="69" w:author="Author"/>
                <w:b w:val="0"/>
                <w:lang w:val="en-US" w:eastAsia="zh-TW"/>
              </w:rPr>
            </w:pPr>
            <w:ins w:id="70" w:author="Author">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379B143" w14:textId="372FD408" w:rsidR="003C0EB5" w:rsidRPr="00633F90" w:rsidRDefault="003C0EB5" w:rsidP="00CB6300">
            <w:pPr>
              <w:pStyle w:val="TAH"/>
              <w:rPr>
                <w:ins w:id="71" w:author="Author"/>
                <w:b w:val="0"/>
                <w:lang w:eastAsia="fi-FI"/>
              </w:rPr>
            </w:pPr>
            <w:ins w:id="72" w:author="Author">
              <w:r w:rsidRPr="00633F90">
                <w:rPr>
                  <w:b w:val="0"/>
                  <w:lang w:val="fi-FI" w:eastAsia="fi-FI"/>
                </w:rPr>
                <w:t>CA_</w:t>
              </w:r>
              <w:r w:rsidR="00971967">
                <w:rPr>
                  <w:b w:val="0"/>
                  <w:lang w:val="fi-FI" w:eastAsia="fi-FI"/>
                </w:rPr>
                <w:t>1</w:t>
              </w:r>
              <w:r w:rsidRPr="00633F90">
                <w:rPr>
                  <w:b w:val="0"/>
                  <w:lang w:val="en-US"/>
                </w:rPr>
                <w:t>2A-</w:t>
              </w:r>
              <w:r>
                <w:rPr>
                  <w:b w:val="0"/>
                  <w:lang w:val="en-US"/>
                </w:rPr>
                <w:t>30</w:t>
              </w:r>
              <w:r w:rsidRPr="00633F90">
                <w:rPr>
                  <w:b w:val="0"/>
                  <w:lang w:val="en-US"/>
                </w:rPr>
                <w:t>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E921B26" w14:textId="77777777" w:rsidR="003C0EB5" w:rsidRPr="00633F90" w:rsidRDefault="003C0EB5" w:rsidP="00CB6300">
            <w:pPr>
              <w:pStyle w:val="TAH"/>
              <w:rPr>
                <w:ins w:id="73" w:author="Author"/>
                <w:b w:val="0"/>
                <w:lang w:eastAsia="fi-FI"/>
              </w:rPr>
            </w:pPr>
            <w:ins w:id="74" w:author="Author">
              <w:r w:rsidRPr="00633F90">
                <w:rPr>
                  <w:b w:val="0"/>
                  <w:lang w:val="fi-FI" w:eastAsia="fi-FI"/>
                </w:rPr>
                <w:t>n66A</w:t>
              </w:r>
            </w:ins>
          </w:p>
        </w:tc>
      </w:tr>
      <w:tr w:rsidR="003C0EB5" w:rsidRPr="003F582D" w14:paraId="382CBCAE" w14:textId="77777777" w:rsidTr="00CB6300">
        <w:trPr>
          <w:trHeight w:val="289"/>
          <w:jc w:val="center"/>
          <w:ins w:id="75"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7C6941C" w14:textId="77777777" w:rsidR="003C0EB5" w:rsidRPr="00B01456" w:rsidRDefault="003C0EB5" w:rsidP="00CB6300">
            <w:pPr>
              <w:pStyle w:val="TAH"/>
              <w:jc w:val="left"/>
              <w:rPr>
                <w:ins w:id="76" w:author="Author"/>
                <w:rFonts w:cs="Arial"/>
                <w:b w:val="0"/>
                <w:szCs w:val="18"/>
                <w:lang w:val="fi-FI" w:eastAsia="fi-FI"/>
              </w:rPr>
            </w:pPr>
            <w:ins w:id="77"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274F3621" w14:textId="77777777" w:rsidR="003C0EB5" w:rsidRPr="008C6BFA" w:rsidRDefault="003C0EB5" w:rsidP="003C0EB5">
      <w:pPr>
        <w:rPr>
          <w:ins w:id="78" w:author="Author"/>
          <w:rFonts w:ascii="Arial" w:hAnsi="Arial" w:cs="Arial"/>
          <w:color w:val="FF0000"/>
          <w:sz w:val="28"/>
          <w:szCs w:val="28"/>
          <w:lang w:eastAsia="zh-CN"/>
        </w:rPr>
      </w:pPr>
    </w:p>
    <w:p w14:paraId="24DC5E71" w14:textId="77777777" w:rsidR="003C0EB5" w:rsidRPr="008C6BFA" w:rsidRDefault="003C0EB5" w:rsidP="003C0EB5">
      <w:pPr>
        <w:keepNext/>
        <w:keepLines/>
        <w:spacing w:before="120"/>
        <w:ind w:left="1134" w:hanging="1134"/>
        <w:outlineLvl w:val="3"/>
        <w:rPr>
          <w:ins w:id="79" w:author="Author"/>
          <w:rFonts w:ascii="Arial" w:hAnsi="Arial" w:cs="Arial"/>
          <w:sz w:val="28"/>
          <w:szCs w:val="28"/>
          <w:lang w:val="en-US" w:eastAsia="zh-CN"/>
        </w:rPr>
      </w:pPr>
      <w:ins w:id="80"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51FCF59" w14:textId="55EC37BF" w:rsidR="003C0EB5" w:rsidRPr="008C6BFA" w:rsidRDefault="003C0EB5" w:rsidP="003C0EB5">
      <w:pPr>
        <w:rPr>
          <w:ins w:id="81" w:author="Author"/>
        </w:rPr>
      </w:pPr>
      <w:ins w:id="82" w:author="Author">
        <w:r w:rsidRPr="008C6BFA">
          <w:t xml:space="preserve">For </w:t>
        </w:r>
        <w:r w:rsidR="00971967">
          <w:rPr>
            <w:rFonts w:eastAsia="MS Mincho"/>
            <w:lang w:eastAsia="ja-JP"/>
          </w:rPr>
          <w:t>DC_12</w:t>
        </w:r>
        <w:r>
          <w:rPr>
            <w:rFonts w:eastAsia="MS Mincho"/>
            <w:lang w:eastAsia="ja-JP"/>
          </w:rPr>
          <w:t>-30-66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06248F3" w14:textId="77777777" w:rsidR="003C0EB5" w:rsidRPr="008C6BFA" w:rsidRDefault="003C0EB5" w:rsidP="003C0EB5">
      <w:pPr>
        <w:keepNext/>
        <w:keepLines/>
        <w:spacing w:before="60"/>
        <w:jc w:val="center"/>
        <w:rPr>
          <w:ins w:id="83" w:author="Author"/>
          <w:rFonts w:ascii="Arial" w:hAnsi="Arial"/>
          <w:b/>
          <w:lang w:eastAsia="zh-CN"/>
        </w:rPr>
      </w:pPr>
      <w:ins w:id="84"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0EB5" w:rsidRPr="008C6BFA" w14:paraId="322A666B" w14:textId="77777777" w:rsidTr="00CB6300">
        <w:trPr>
          <w:tblHeader/>
          <w:jc w:val="center"/>
          <w:ins w:id="85" w:author="Author"/>
        </w:trPr>
        <w:tc>
          <w:tcPr>
            <w:tcW w:w="1535" w:type="dxa"/>
            <w:vAlign w:val="center"/>
          </w:tcPr>
          <w:p w14:paraId="75954DEB" w14:textId="77777777" w:rsidR="003C0EB5" w:rsidRPr="008C6BFA" w:rsidRDefault="003C0EB5" w:rsidP="00CB6300">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BDB20AF" w14:textId="77777777" w:rsidR="003C0EB5" w:rsidRPr="008C6BFA" w:rsidRDefault="003C0EB5" w:rsidP="00CB6300">
            <w:pPr>
              <w:keepNext/>
              <w:keepLines/>
              <w:spacing w:after="0"/>
              <w:jc w:val="center"/>
              <w:rPr>
                <w:ins w:id="88" w:author="Author"/>
                <w:rFonts w:ascii="Arial" w:hAnsi="Arial" w:cs="Arial"/>
                <w:sz w:val="18"/>
                <w:lang w:val="x-none"/>
              </w:rPr>
            </w:pPr>
            <w:ins w:id="89" w:author="Author">
              <w:r w:rsidRPr="008C6BFA">
                <w:rPr>
                  <w:rFonts w:ascii="Arial" w:hAnsi="Arial" w:cs="Arial"/>
                  <w:sz w:val="18"/>
                  <w:lang w:val="x-none"/>
                </w:rPr>
                <w:t>E-UTRA and NR Band</w:t>
              </w:r>
            </w:ins>
          </w:p>
        </w:tc>
        <w:tc>
          <w:tcPr>
            <w:tcW w:w="2340" w:type="dxa"/>
            <w:vAlign w:val="center"/>
          </w:tcPr>
          <w:p w14:paraId="2081E492" w14:textId="77777777" w:rsidR="003C0EB5" w:rsidRPr="008C6BFA" w:rsidRDefault="003C0EB5" w:rsidP="00CB6300">
            <w:pPr>
              <w:keepNext/>
              <w:keepLines/>
              <w:spacing w:after="0"/>
              <w:jc w:val="center"/>
              <w:rPr>
                <w:ins w:id="90" w:author="Author"/>
                <w:rFonts w:ascii="Arial" w:hAnsi="Arial" w:cs="Arial"/>
                <w:sz w:val="18"/>
                <w:lang w:val="x-none"/>
              </w:rPr>
            </w:pPr>
            <w:proofErr w:type="spellStart"/>
            <w:ins w:id="91"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bookmarkStart w:id="92" w:name="_GoBack"/>
        <w:bookmarkEnd w:id="92"/>
      </w:tr>
      <w:tr w:rsidR="003C0EB5" w:rsidRPr="008C6BFA" w14:paraId="1DE93022" w14:textId="77777777" w:rsidTr="00CB6300">
        <w:trPr>
          <w:jc w:val="center"/>
          <w:ins w:id="93" w:author="Author"/>
        </w:trPr>
        <w:tc>
          <w:tcPr>
            <w:tcW w:w="1535" w:type="dxa"/>
            <w:vMerge w:val="restart"/>
            <w:vAlign w:val="center"/>
          </w:tcPr>
          <w:p w14:paraId="1FA7E540" w14:textId="06A455EF" w:rsidR="003C0EB5" w:rsidRPr="008C6BFA" w:rsidRDefault="00971967" w:rsidP="00CB6300">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DC_12</w:t>
              </w:r>
              <w:r w:rsidR="003C0EB5">
                <w:rPr>
                  <w:rFonts w:ascii="Arial" w:hAnsi="Arial" w:cs="Arial"/>
                  <w:sz w:val="18"/>
                  <w:szCs w:val="18"/>
                  <w:lang w:eastAsia="zh-CN"/>
                </w:rPr>
                <w:t>-30-66</w:t>
              </w:r>
              <w:r w:rsidR="003C0EB5" w:rsidRPr="008C6BFA">
                <w:rPr>
                  <w:rFonts w:ascii="Arial" w:hAnsi="Arial" w:cs="Arial"/>
                  <w:sz w:val="18"/>
                  <w:szCs w:val="18"/>
                  <w:lang w:eastAsia="zh-CN"/>
                </w:rPr>
                <w:t>_n</w:t>
              </w:r>
              <w:r w:rsidR="003C0EB5">
                <w:rPr>
                  <w:rFonts w:ascii="Arial" w:hAnsi="Arial" w:cs="Arial"/>
                  <w:sz w:val="18"/>
                  <w:szCs w:val="18"/>
                  <w:lang w:eastAsia="zh-CN"/>
                </w:rPr>
                <w:t>66</w:t>
              </w:r>
            </w:ins>
          </w:p>
        </w:tc>
        <w:tc>
          <w:tcPr>
            <w:tcW w:w="2049" w:type="dxa"/>
            <w:vAlign w:val="center"/>
          </w:tcPr>
          <w:p w14:paraId="07127B94" w14:textId="74F6E604" w:rsidR="003C0EB5" w:rsidRPr="008C6BFA" w:rsidRDefault="00971967" w:rsidP="00CB6300">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eastAsia="zh-CN"/>
                </w:rPr>
                <w:t>1</w:t>
              </w:r>
              <w:r w:rsidR="003C0EB5">
                <w:rPr>
                  <w:rFonts w:ascii="Arial" w:hAnsi="Arial" w:cs="Arial"/>
                  <w:sz w:val="18"/>
                  <w:szCs w:val="18"/>
                  <w:lang w:eastAsia="zh-CN"/>
                </w:rPr>
                <w:t>2</w:t>
              </w:r>
            </w:ins>
          </w:p>
        </w:tc>
        <w:tc>
          <w:tcPr>
            <w:tcW w:w="2340" w:type="dxa"/>
            <w:vAlign w:val="center"/>
          </w:tcPr>
          <w:p w14:paraId="6B1BA080" w14:textId="6EC41936" w:rsidR="003C0EB5" w:rsidRPr="008C6BFA" w:rsidRDefault="003C0EB5" w:rsidP="00CB6300">
            <w:pPr>
              <w:keepNext/>
              <w:keepLines/>
              <w:spacing w:after="0"/>
              <w:jc w:val="center"/>
              <w:rPr>
                <w:ins w:id="98" w:author="Author"/>
                <w:rFonts w:ascii="Arial" w:hAnsi="Arial" w:cs="Arial"/>
                <w:sz w:val="18"/>
                <w:szCs w:val="18"/>
                <w:lang w:val="x-none" w:eastAsia="zh-TW"/>
              </w:rPr>
            </w:pPr>
            <w:ins w:id="99" w:author="Author">
              <w:r w:rsidRPr="008C6BFA">
                <w:rPr>
                  <w:rFonts w:ascii="Arial" w:hAnsi="Arial" w:cs="Arial"/>
                  <w:sz w:val="18"/>
                  <w:szCs w:val="18"/>
                  <w:lang w:val="en-US" w:eastAsia="ja-JP"/>
                </w:rPr>
                <w:t>0.</w:t>
              </w:r>
              <w:r w:rsidR="00915187">
                <w:rPr>
                  <w:rFonts w:ascii="Arial" w:hAnsi="Arial" w:cs="Arial"/>
                  <w:sz w:val="18"/>
                  <w:szCs w:val="18"/>
                  <w:lang w:val="en-US" w:eastAsia="ja-JP"/>
                </w:rPr>
                <w:t>8</w:t>
              </w:r>
            </w:ins>
          </w:p>
        </w:tc>
      </w:tr>
      <w:tr w:rsidR="003C0EB5" w:rsidRPr="008C6BFA" w14:paraId="6DED0D4D" w14:textId="77777777" w:rsidTr="00CB6300">
        <w:trPr>
          <w:jc w:val="center"/>
          <w:ins w:id="100" w:author="Author"/>
        </w:trPr>
        <w:tc>
          <w:tcPr>
            <w:tcW w:w="1535" w:type="dxa"/>
            <w:vMerge/>
            <w:vAlign w:val="center"/>
          </w:tcPr>
          <w:p w14:paraId="15E855E8" w14:textId="77777777" w:rsidR="003C0EB5" w:rsidRPr="008C6BFA" w:rsidRDefault="003C0EB5" w:rsidP="00CB6300">
            <w:pPr>
              <w:keepNext/>
              <w:keepLines/>
              <w:spacing w:after="0"/>
              <w:jc w:val="center"/>
              <w:rPr>
                <w:ins w:id="101" w:author="Author"/>
                <w:rFonts w:ascii="Arial" w:hAnsi="Arial" w:cs="Arial"/>
                <w:sz w:val="18"/>
                <w:szCs w:val="18"/>
                <w:lang w:val="x-none"/>
              </w:rPr>
            </w:pPr>
          </w:p>
        </w:tc>
        <w:tc>
          <w:tcPr>
            <w:tcW w:w="2049" w:type="dxa"/>
            <w:vAlign w:val="center"/>
          </w:tcPr>
          <w:p w14:paraId="0D3458AF" w14:textId="77777777" w:rsidR="003C0EB5" w:rsidRPr="008C6BFA" w:rsidRDefault="003C0EB5" w:rsidP="00CB6300">
            <w:pPr>
              <w:keepNext/>
              <w:keepLines/>
              <w:spacing w:after="0"/>
              <w:jc w:val="center"/>
              <w:rPr>
                <w:ins w:id="102" w:author="Author"/>
                <w:rFonts w:ascii="Arial" w:hAnsi="Arial" w:cs="Arial"/>
                <w:sz w:val="18"/>
                <w:szCs w:val="18"/>
                <w:lang w:eastAsia="zh-CN"/>
              </w:rPr>
            </w:pPr>
            <w:ins w:id="103" w:author="Author">
              <w:r>
                <w:rPr>
                  <w:rFonts w:ascii="Arial" w:hAnsi="Arial" w:cs="Arial"/>
                  <w:sz w:val="18"/>
                  <w:szCs w:val="18"/>
                  <w:lang w:eastAsia="zh-CN"/>
                </w:rPr>
                <w:t>30</w:t>
              </w:r>
            </w:ins>
          </w:p>
        </w:tc>
        <w:tc>
          <w:tcPr>
            <w:tcW w:w="2340" w:type="dxa"/>
            <w:vAlign w:val="center"/>
          </w:tcPr>
          <w:p w14:paraId="2C3AFC47" w14:textId="1EDD8061" w:rsidR="003C0EB5" w:rsidRPr="008C6BFA" w:rsidRDefault="003C0EB5" w:rsidP="00CB6300">
            <w:pPr>
              <w:keepNext/>
              <w:keepLines/>
              <w:spacing w:after="0"/>
              <w:jc w:val="center"/>
              <w:rPr>
                <w:ins w:id="104" w:author="Author"/>
                <w:rFonts w:ascii="Arial" w:hAnsi="Arial" w:cs="Arial"/>
                <w:sz w:val="18"/>
                <w:szCs w:val="18"/>
                <w:lang w:val="en-US" w:eastAsia="ja-JP"/>
              </w:rPr>
            </w:pPr>
            <w:ins w:id="105" w:author="Author">
              <w:r>
                <w:rPr>
                  <w:rFonts w:ascii="Arial" w:hAnsi="Arial" w:cs="Arial"/>
                  <w:sz w:val="18"/>
                  <w:szCs w:val="18"/>
                  <w:lang w:val="en-US" w:eastAsia="ja-JP"/>
                </w:rPr>
                <w:t>0.3</w:t>
              </w:r>
            </w:ins>
          </w:p>
        </w:tc>
      </w:tr>
      <w:tr w:rsidR="003C0EB5" w:rsidRPr="008C6BFA" w14:paraId="2608FCEE" w14:textId="77777777" w:rsidTr="00CB6300">
        <w:trPr>
          <w:jc w:val="center"/>
          <w:ins w:id="106" w:author="Author"/>
        </w:trPr>
        <w:tc>
          <w:tcPr>
            <w:tcW w:w="1535" w:type="dxa"/>
            <w:vMerge/>
            <w:vAlign w:val="center"/>
          </w:tcPr>
          <w:p w14:paraId="3A243730" w14:textId="77777777" w:rsidR="003C0EB5" w:rsidRPr="00310828" w:rsidRDefault="003C0EB5" w:rsidP="00CB6300">
            <w:pPr>
              <w:keepNext/>
              <w:keepLines/>
              <w:spacing w:after="0"/>
              <w:jc w:val="center"/>
              <w:rPr>
                <w:ins w:id="107" w:author="Author"/>
                <w:rFonts w:ascii="Arial" w:hAnsi="Arial" w:cs="Arial"/>
                <w:sz w:val="18"/>
                <w:szCs w:val="18"/>
                <w:lang w:val="x-none"/>
              </w:rPr>
            </w:pPr>
          </w:p>
        </w:tc>
        <w:tc>
          <w:tcPr>
            <w:tcW w:w="2049" w:type="dxa"/>
            <w:vAlign w:val="center"/>
          </w:tcPr>
          <w:p w14:paraId="1A65FBCA" w14:textId="77777777" w:rsidR="003C0EB5" w:rsidRPr="008C6BFA" w:rsidRDefault="003C0EB5" w:rsidP="00CB6300">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66</w:t>
              </w:r>
            </w:ins>
          </w:p>
        </w:tc>
        <w:tc>
          <w:tcPr>
            <w:tcW w:w="2340" w:type="dxa"/>
            <w:vAlign w:val="center"/>
          </w:tcPr>
          <w:p w14:paraId="55793592" w14:textId="77777777" w:rsidR="003C0EB5" w:rsidRPr="008C6BFA" w:rsidRDefault="003C0EB5" w:rsidP="00CB6300">
            <w:pPr>
              <w:keepNext/>
              <w:keepLines/>
              <w:spacing w:after="0"/>
              <w:jc w:val="center"/>
              <w:rPr>
                <w:ins w:id="110" w:author="Author"/>
                <w:rFonts w:ascii="Arial" w:hAnsi="Arial" w:cs="Arial"/>
                <w:sz w:val="18"/>
                <w:szCs w:val="18"/>
                <w:lang w:val="x-none" w:eastAsia="zh-TW"/>
              </w:rPr>
            </w:pPr>
            <w:ins w:id="111"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3C0EB5" w:rsidRPr="008C6BFA" w14:paraId="2C6D3F8F" w14:textId="77777777" w:rsidTr="00CB6300">
        <w:trPr>
          <w:jc w:val="center"/>
          <w:ins w:id="112" w:author="Author"/>
        </w:trPr>
        <w:tc>
          <w:tcPr>
            <w:tcW w:w="1535" w:type="dxa"/>
            <w:vMerge/>
            <w:vAlign w:val="center"/>
          </w:tcPr>
          <w:p w14:paraId="41DBF69A" w14:textId="77777777" w:rsidR="003C0EB5" w:rsidRPr="00310828" w:rsidRDefault="003C0EB5" w:rsidP="00CB6300">
            <w:pPr>
              <w:keepNext/>
              <w:keepLines/>
              <w:spacing w:after="0"/>
              <w:jc w:val="center"/>
              <w:rPr>
                <w:ins w:id="113" w:author="Author"/>
                <w:rFonts w:ascii="Arial" w:hAnsi="Arial" w:cs="Arial"/>
                <w:sz w:val="18"/>
                <w:szCs w:val="18"/>
                <w:lang w:val="x-none"/>
              </w:rPr>
            </w:pPr>
          </w:p>
        </w:tc>
        <w:tc>
          <w:tcPr>
            <w:tcW w:w="2049" w:type="dxa"/>
            <w:vAlign w:val="center"/>
          </w:tcPr>
          <w:p w14:paraId="2E903801" w14:textId="77777777" w:rsidR="003C0EB5" w:rsidRPr="008C6BFA" w:rsidRDefault="003C0EB5" w:rsidP="00CB6300">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eastAsia="zh-CN"/>
                </w:rPr>
                <w:t>n66</w:t>
              </w:r>
            </w:ins>
          </w:p>
        </w:tc>
        <w:tc>
          <w:tcPr>
            <w:tcW w:w="2340" w:type="dxa"/>
            <w:vAlign w:val="center"/>
          </w:tcPr>
          <w:p w14:paraId="6DC151D5" w14:textId="77777777" w:rsidR="003C0EB5" w:rsidRPr="008C6BFA" w:rsidRDefault="003C0EB5" w:rsidP="00CB6300">
            <w:pPr>
              <w:keepNext/>
              <w:keepLines/>
              <w:spacing w:after="0"/>
              <w:jc w:val="center"/>
              <w:rPr>
                <w:ins w:id="116" w:author="Author"/>
                <w:rFonts w:ascii="Arial" w:hAnsi="Arial" w:cs="Arial"/>
                <w:sz w:val="18"/>
                <w:szCs w:val="18"/>
                <w:lang w:val="x-none" w:eastAsia="zh-TW"/>
              </w:rPr>
            </w:pPr>
            <w:ins w:id="117"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762C0911" w14:textId="77777777" w:rsidR="003C0EB5" w:rsidRPr="008C6BFA" w:rsidRDefault="003C0EB5" w:rsidP="003C0EB5">
      <w:pPr>
        <w:rPr>
          <w:ins w:id="118" w:author="Author"/>
          <w:sz w:val="22"/>
        </w:rPr>
      </w:pPr>
    </w:p>
    <w:p w14:paraId="1264D341" w14:textId="77777777" w:rsidR="003C0EB5" w:rsidRPr="008C6BFA" w:rsidRDefault="003C0EB5" w:rsidP="003C0EB5">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0EB5" w:rsidRPr="008C6BFA" w14:paraId="4F364E1D" w14:textId="77777777" w:rsidTr="00CB6300">
        <w:trPr>
          <w:tblHeader/>
          <w:jc w:val="center"/>
          <w:ins w:id="121" w:author="Author"/>
        </w:trPr>
        <w:tc>
          <w:tcPr>
            <w:tcW w:w="1535" w:type="dxa"/>
            <w:vAlign w:val="center"/>
          </w:tcPr>
          <w:p w14:paraId="410924AD" w14:textId="77777777" w:rsidR="003C0EB5" w:rsidRPr="008C6BFA" w:rsidRDefault="003C0EB5" w:rsidP="00CB6300">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6D0E64E" w14:textId="77777777" w:rsidR="003C0EB5" w:rsidRPr="008C6BFA" w:rsidRDefault="003C0EB5" w:rsidP="00CB6300">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671FEF90" w14:textId="77777777" w:rsidR="003C0EB5" w:rsidRPr="008C6BFA" w:rsidRDefault="003C0EB5" w:rsidP="00CB6300">
            <w:pPr>
              <w:keepNext/>
              <w:keepLines/>
              <w:spacing w:after="0"/>
              <w:jc w:val="center"/>
              <w:rPr>
                <w:ins w:id="126" w:author="Author"/>
                <w:rFonts w:ascii="Arial" w:hAnsi="Arial" w:cs="Arial"/>
                <w:sz w:val="18"/>
                <w:lang w:val="x-none"/>
              </w:rPr>
            </w:pPr>
            <w:ins w:id="12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3C0EB5" w:rsidRPr="008C6BFA" w14:paraId="7AED7B30" w14:textId="77777777" w:rsidTr="00CB6300">
        <w:trPr>
          <w:jc w:val="center"/>
          <w:ins w:id="128" w:author="Author"/>
        </w:trPr>
        <w:tc>
          <w:tcPr>
            <w:tcW w:w="1535" w:type="dxa"/>
            <w:vMerge w:val="restart"/>
            <w:vAlign w:val="center"/>
          </w:tcPr>
          <w:p w14:paraId="715F9077" w14:textId="243A8B18" w:rsidR="003C0EB5" w:rsidRPr="00497F19" w:rsidRDefault="00971967" w:rsidP="00CB6300">
            <w:pPr>
              <w:pStyle w:val="TAC"/>
              <w:rPr>
                <w:ins w:id="129" w:author="Author"/>
                <w:rFonts w:cs="Arial"/>
                <w:szCs w:val="18"/>
                <w:lang w:val="en-AU" w:eastAsia="zh-TW"/>
              </w:rPr>
            </w:pPr>
            <w:ins w:id="130" w:author="Author">
              <w:r>
                <w:rPr>
                  <w:rFonts w:cs="Arial"/>
                  <w:szCs w:val="18"/>
                  <w:lang w:eastAsia="zh-CN"/>
                </w:rPr>
                <w:t>DC_12</w:t>
              </w:r>
              <w:r w:rsidR="003C0EB5">
                <w:rPr>
                  <w:rFonts w:cs="Arial"/>
                  <w:szCs w:val="18"/>
                  <w:lang w:val="sv-SE" w:eastAsia="zh-CN"/>
                </w:rPr>
                <w:t>-30-66</w:t>
              </w:r>
              <w:r w:rsidR="003C0EB5" w:rsidRPr="008C6BFA">
                <w:rPr>
                  <w:rFonts w:cs="Arial"/>
                  <w:szCs w:val="18"/>
                  <w:lang w:eastAsia="zh-CN"/>
                </w:rPr>
                <w:t>_n</w:t>
              </w:r>
              <w:r w:rsidR="003C0EB5">
                <w:rPr>
                  <w:rFonts w:cs="Arial"/>
                  <w:szCs w:val="18"/>
                  <w:lang w:val="en-AU" w:eastAsia="zh-CN"/>
                </w:rPr>
                <w:t>66</w:t>
              </w:r>
            </w:ins>
          </w:p>
        </w:tc>
        <w:tc>
          <w:tcPr>
            <w:tcW w:w="2052" w:type="dxa"/>
            <w:vAlign w:val="center"/>
          </w:tcPr>
          <w:p w14:paraId="7A360E94" w14:textId="3EE3208A" w:rsidR="003C0EB5" w:rsidRPr="008C6BFA" w:rsidRDefault="00971967" w:rsidP="00CB6300">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eastAsia="zh-CN"/>
                </w:rPr>
                <w:t>1</w:t>
              </w:r>
              <w:r w:rsidR="003C0EB5">
                <w:rPr>
                  <w:rFonts w:ascii="Arial" w:hAnsi="Arial" w:cs="Arial"/>
                  <w:sz w:val="18"/>
                  <w:szCs w:val="18"/>
                  <w:lang w:eastAsia="zh-CN"/>
                </w:rPr>
                <w:t>2</w:t>
              </w:r>
            </w:ins>
          </w:p>
        </w:tc>
        <w:tc>
          <w:tcPr>
            <w:tcW w:w="2340" w:type="dxa"/>
            <w:vAlign w:val="center"/>
          </w:tcPr>
          <w:p w14:paraId="06DA2C98" w14:textId="2DEA2EC1" w:rsidR="003C0EB5" w:rsidRPr="008C6BFA" w:rsidRDefault="003C0EB5" w:rsidP="00CB6300">
            <w:pPr>
              <w:keepNext/>
              <w:keepLines/>
              <w:spacing w:after="0"/>
              <w:jc w:val="center"/>
              <w:rPr>
                <w:ins w:id="133" w:author="Author"/>
                <w:rFonts w:ascii="Arial" w:hAnsi="Arial" w:cs="Arial"/>
                <w:sz w:val="18"/>
                <w:szCs w:val="18"/>
                <w:lang w:val="x-none"/>
              </w:rPr>
            </w:pPr>
            <w:ins w:id="134" w:author="Author">
              <w:r>
                <w:rPr>
                  <w:rFonts w:ascii="Arial" w:hAnsi="Arial" w:cs="Arial"/>
                  <w:sz w:val="18"/>
                  <w:szCs w:val="18"/>
                  <w:lang w:val="en-US" w:eastAsia="ja-JP"/>
                </w:rPr>
                <w:t>0.</w:t>
              </w:r>
              <w:r w:rsidR="00915187">
                <w:rPr>
                  <w:rFonts w:ascii="Arial" w:hAnsi="Arial" w:cs="Arial"/>
                  <w:sz w:val="18"/>
                  <w:szCs w:val="18"/>
                  <w:lang w:val="en-US" w:eastAsia="ja-JP"/>
                </w:rPr>
                <w:t>5</w:t>
              </w:r>
            </w:ins>
          </w:p>
        </w:tc>
      </w:tr>
      <w:tr w:rsidR="003C0EB5" w:rsidRPr="008C6BFA" w14:paraId="507321F0" w14:textId="77777777" w:rsidTr="00CB6300">
        <w:trPr>
          <w:jc w:val="center"/>
          <w:ins w:id="135" w:author="Author"/>
        </w:trPr>
        <w:tc>
          <w:tcPr>
            <w:tcW w:w="1535" w:type="dxa"/>
            <w:vMerge/>
            <w:vAlign w:val="center"/>
          </w:tcPr>
          <w:p w14:paraId="039BD495" w14:textId="77777777" w:rsidR="003C0EB5" w:rsidRPr="008C6BFA" w:rsidRDefault="003C0EB5" w:rsidP="00CB6300">
            <w:pPr>
              <w:keepNext/>
              <w:keepLines/>
              <w:spacing w:after="0"/>
              <w:jc w:val="center"/>
              <w:rPr>
                <w:ins w:id="136" w:author="Author"/>
                <w:rFonts w:ascii="Arial" w:hAnsi="Arial" w:cs="Arial"/>
                <w:sz w:val="18"/>
                <w:szCs w:val="18"/>
                <w:lang w:val="x-none"/>
              </w:rPr>
            </w:pPr>
          </w:p>
        </w:tc>
        <w:tc>
          <w:tcPr>
            <w:tcW w:w="2052" w:type="dxa"/>
            <w:vAlign w:val="center"/>
          </w:tcPr>
          <w:p w14:paraId="0C36FA3A" w14:textId="77777777" w:rsidR="003C0EB5" w:rsidRPr="008C6BFA" w:rsidRDefault="003C0EB5" w:rsidP="00CB6300">
            <w:pPr>
              <w:keepNext/>
              <w:keepLines/>
              <w:spacing w:after="0"/>
              <w:jc w:val="center"/>
              <w:rPr>
                <w:ins w:id="137" w:author="Author"/>
                <w:rFonts w:ascii="Arial" w:eastAsia="Malgun Gothic" w:hAnsi="Arial" w:cs="Arial"/>
                <w:sz w:val="18"/>
                <w:szCs w:val="18"/>
                <w:lang w:val="sv-SE" w:eastAsia="ko-KR"/>
              </w:rPr>
            </w:pPr>
            <w:ins w:id="138" w:author="Author">
              <w:r>
                <w:rPr>
                  <w:rFonts w:ascii="Arial" w:hAnsi="Arial" w:cs="Arial"/>
                  <w:sz w:val="18"/>
                  <w:szCs w:val="18"/>
                  <w:lang w:eastAsia="zh-CN"/>
                </w:rPr>
                <w:t>30</w:t>
              </w:r>
            </w:ins>
          </w:p>
        </w:tc>
        <w:tc>
          <w:tcPr>
            <w:tcW w:w="2340" w:type="dxa"/>
          </w:tcPr>
          <w:p w14:paraId="342A28FC" w14:textId="77777777" w:rsidR="003C0EB5" w:rsidRPr="008C6BFA" w:rsidRDefault="003C0EB5" w:rsidP="00CB6300">
            <w:pPr>
              <w:keepNext/>
              <w:keepLines/>
              <w:spacing w:after="0"/>
              <w:jc w:val="center"/>
              <w:rPr>
                <w:ins w:id="139" w:author="Author"/>
                <w:rFonts w:ascii="Arial" w:hAnsi="Arial" w:cs="Arial"/>
                <w:sz w:val="18"/>
                <w:szCs w:val="18"/>
                <w:lang w:val="en-US" w:eastAsia="ja-JP"/>
              </w:rPr>
            </w:pPr>
            <w:ins w:id="140" w:author="Author">
              <w:r w:rsidRPr="00180529">
                <w:rPr>
                  <w:rFonts w:ascii="Arial" w:hAnsi="Arial" w:cs="Arial"/>
                  <w:sz w:val="18"/>
                  <w:szCs w:val="18"/>
                  <w:lang w:val="en-US" w:eastAsia="ja-JP"/>
                </w:rPr>
                <w:t>0</w:t>
              </w:r>
              <w:r>
                <w:rPr>
                  <w:rFonts w:ascii="Arial" w:hAnsi="Arial" w:cs="Arial"/>
                  <w:sz w:val="18"/>
                  <w:szCs w:val="18"/>
                  <w:lang w:val="en-US" w:eastAsia="ja-JP"/>
                </w:rPr>
                <w:t>.5</w:t>
              </w:r>
            </w:ins>
          </w:p>
        </w:tc>
      </w:tr>
      <w:tr w:rsidR="003C0EB5" w:rsidRPr="008C6BFA" w14:paraId="175CD66C" w14:textId="77777777" w:rsidTr="00CB6300">
        <w:trPr>
          <w:jc w:val="center"/>
          <w:ins w:id="141" w:author="Author"/>
        </w:trPr>
        <w:tc>
          <w:tcPr>
            <w:tcW w:w="1535" w:type="dxa"/>
            <w:vMerge/>
            <w:vAlign w:val="center"/>
          </w:tcPr>
          <w:p w14:paraId="6BE9DE95" w14:textId="77777777" w:rsidR="003C0EB5" w:rsidRPr="00310828" w:rsidRDefault="003C0EB5" w:rsidP="00CB6300">
            <w:pPr>
              <w:keepNext/>
              <w:keepLines/>
              <w:spacing w:after="0"/>
              <w:jc w:val="center"/>
              <w:rPr>
                <w:ins w:id="142" w:author="Author"/>
                <w:rFonts w:ascii="Arial" w:hAnsi="Arial" w:cs="Arial"/>
                <w:sz w:val="18"/>
                <w:szCs w:val="18"/>
                <w:lang w:val="x-none"/>
              </w:rPr>
            </w:pPr>
          </w:p>
        </w:tc>
        <w:tc>
          <w:tcPr>
            <w:tcW w:w="2052" w:type="dxa"/>
            <w:vAlign w:val="center"/>
          </w:tcPr>
          <w:p w14:paraId="060CF7A3" w14:textId="77777777" w:rsidR="003C0EB5" w:rsidRPr="008C6BFA" w:rsidRDefault="003C0EB5" w:rsidP="00CB6300">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66</w:t>
              </w:r>
            </w:ins>
          </w:p>
        </w:tc>
        <w:tc>
          <w:tcPr>
            <w:tcW w:w="2340" w:type="dxa"/>
          </w:tcPr>
          <w:p w14:paraId="3A84E548" w14:textId="55D97EC0" w:rsidR="003C0EB5" w:rsidRPr="008C6BFA" w:rsidRDefault="003C0EB5" w:rsidP="00CB6300">
            <w:pPr>
              <w:keepNext/>
              <w:keepLines/>
              <w:spacing w:after="0"/>
              <w:jc w:val="center"/>
              <w:rPr>
                <w:ins w:id="145" w:author="Author"/>
                <w:rFonts w:ascii="Arial" w:hAnsi="Arial" w:cs="Arial"/>
                <w:sz w:val="18"/>
                <w:szCs w:val="18"/>
                <w:lang w:val="x-none"/>
              </w:rPr>
            </w:pPr>
            <w:ins w:id="146"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r w:rsidR="003C0EB5" w:rsidRPr="008C6BFA" w14:paraId="1220C7E5" w14:textId="77777777" w:rsidTr="00CB6300">
        <w:trPr>
          <w:jc w:val="center"/>
          <w:ins w:id="147" w:author="Author"/>
        </w:trPr>
        <w:tc>
          <w:tcPr>
            <w:tcW w:w="1535" w:type="dxa"/>
            <w:vMerge/>
            <w:vAlign w:val="center"/>
          </w:tcPr>
          <w:p w14:paraId="5F9AA9DA" w14:textId="77777777" w:rsidR="003C0EB5" w:rsidRPr="00310828" w:rsidRDefault="003C0EB5" w:rsidP="00CB6300">
            <w:pPr>
              <w:keepNext/>
              <w:keepLines/>
              <w:spacing w:after="0"/>
              <w:jc w:val="center"/>
              <w:rPr>
                <w:ins w:id="148" w:author="Author"/>
                <w:rFonts w:ascii="Arial" w:hAnsi="Arial" w:cs="Arial"/>
                <w:sz w:val="18"/>
                <w:szCs w:val="18"/>
                <w:lang w:val="x-none"/>
              </w:rPr>
            </w:pPr>
          </w:p>
        </w:tc>
        <w:tc>
          <w:tcPr>
            <w:tcW w:w="2052" w:type="dxa"/>
            <w:vAlign w:val="center"/>
          </w:tcPr>
          <w:p w14:paraId="4B72E803" w14:textId="77777777" w:rsidR="003C0EB5" w:rsidRPr="008C6BFA" w:rsidRDefault="003C0EB5" w:rsidP="00CB6300">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eastAsia="ja-JP"/>
                </w:rPr>
                <w:t>n66</w:t>
              </w:r>
            </w:ins>
          </w:p>
        </w:tc>
        <w:tc>
          <w:tcPr>
            <w:tcW w:w="2340" w:type="dxa"/>
          </w:tcPr>
          <w:p w14:paraId="123B9070" w14:textId="238099B3" w:rsidR="003C0EB5" w:rsidRPr="008C6BFA" w:rsidRDefault="003C0EB5" w:rsidP="00CB6300">
            <w:pPr>
              <w:keepNext/>
              <w:keepLines/>
              <w:spacing w:after="0"/>
              <w:jc w:val="center"/>
              <w:rPr>
                <w:ins w:id="151" w:author="Author"/>
                <w:rFonts w:ascii="Arial" w:hAnsi="Arial" w:cs="Arial"/>
                <w:sz w:val="18"/>
                <w:szCs w:val="18"/>
                <w:lang w:val="x-none"/>
              </w:rPr>
            </w:pPr>
            <w:ins w:id="152"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0EA1604E" w14:textId="77777777" w:rsidR="003C0EB5" w:rsidRPr="008C6BFA" w:rsidRDefault="003C0EB5" w:rsidP="003C0EB5">
      <w:pPr>
        <w:keepNext/>
        <w:keepLines/>
        <w:spacing w:before="120"/>
        <w:ind w:left="1134" w:hanging="1134"/>
        <w:outlineLvl w:val="2"/>
        <w:rPr>
          <w:ins w:id="153" w:author="Author"/>
          <w:rFonts w:ascii="Arial" w:hAnsi="Arial" w:cs="Arial"/>
          <w:sz w:val="28"/>
          <w:szCs w:val="28"/>
          <w:lang w:val="en-US" w:eastAsia="zh-TW"/>
        </w:rPr>
      </w:pPr>
    </w:p>
    <w:p w14:paraId="5FF84815" w14:textId="77777777" w:rsidR="003C0EB5" w:rsidRPr="008C6BFA" w:rsidRDefault="003C0EB5" w:rsidP="003C0EB5">
      <w:pPr>
        <w:keepNext/>
        <w:keepLines/>
        <w:spacing w:before="120"/>
        <w:ind w:left="1134" w:hanging="1134"/>
        <w:outlineLvl w:val="2"/>
        <w:rPr>
          <w:ins w:id="154" w:author="Author"/>
          <w:rFonts w:ascii="Arial" w:hAnsi="Arial" w:cs="Arial"/>
          <w:sz w:val="28"/>
          <w:szCs w:val="28"/>
          <w:lang w:val="en-US" w:eastAsia="zh-TW"/>
        </w:rPr>
      </w:pPr>
      <w:ins w:id="155"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52F22CDD" w14:textId="77777777" w:rsidR="003C0EB5" w:rsidRPr="008C6BFA" w:rsidRDefault="003C0EB5" w:rsidP="003C0EB5">
      <w:pPr>
        <w:rPr>
          <w:ins w:id="156" w:author="Author"/>
          <w:lang w:eastAsia="zh-TW"/>
        </w:rPr>
      </w:pPr>
      <w:ins w:id="157" w:author="Author">
        <w:r w:rsidRPr="008C6BFA">
          <w:rPr>
            <w:lang w:eastAsia="zh-TW"/>
          </w:rPr>
          <w:t>No further MSD are needed to be specified</w:t>
        </w:r>
        <w:r>
          <w:rPr>
            <w:lang w:eastAsia="zh-TW"/>
          </w:rPr>
          <w:t>.</w:t>
        </w:r>
      </w:ins>
    </w:p>
    <w:bookmarkEnd w:id="11"/>
    <w:bookmarkEnd w:id="12"/>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7"/>
      <w:bookmarkEnd w:id="8"/>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CB6300" w:rsidRDefault="00CB6300">
      <w:r>
        <w:separator/>
      </w:r>
    </w:p>
  </w:endnote>
  <w:endnote w:type="continuationSeparator" w:id="0">
    <w:p w14:paraId="257A5922" w14:textId="77777777" w:rsidR="00CB6300" w:rsidRDefault="00CB6300">
      <w:r>
        <w:continuationSeparator/>
      </w:r>
    </w:p>
  </w:endnote>
  <w:endnote w:type="continuationNotice" w:id="1">
    <w:p w14:paraId="3E8F9F69" w14:textId="77777777" w:rsidR="00CB6300" w:rsidRDefault="00CB6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B6300" w:rsidRPr="001314EF" w:rsidRDefault="00CB630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CB6300" w:rsidRDefault="00CB6300">
      <w:r>
        <w:separator/>
      </w:r>
    </w:p>
  </w:footnote>
  <w:footnote w:type="continuationSeparator" w:id="0">
    <w:p w14:paraId="7663A4A1" w14:textId="77777777" w:rsidR="00CB6300" w:rsidRDefault="00CB6300">
      <w:r>
        <w:continuationSeparator/>
      </w:r>
    </w:p>
  </w:footnote>
  <w:footnote w:type="continuationNotice" w:id="1">
    <w:p w14:paraId="599728C6" w14:textId="77777777" w:rsidR="00CB6300" w:rsidRDefault="00CB63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26C7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0EB5"/>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3F90"/>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15187"/>
    <w:rsid w:val="009257BC"/>
    <w:rsid w:val="00941108"/>
    <w:rsid w:val="00944FDE"/>
    <w:rsid w:val="00946900"/>
    <w:rsid w:val="00953C30"/>
    <w:rsid w:val="009627BD"/>
    <w:rsid w:val="00962C53"/>
    <w:rsid w:val="00965791"/>
    <w:rsid w:val="00971967"/>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B6300"/>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250"/>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6384B-4DD7-42A6-A3FA-9550490C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